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sz w:val="24"/>
          <w:lang w:val="en-US" w:eastAsia="zh-CN"/>
        </w:rPr>
      </w:pPr>
      <w:r>
        <w:rPr>
          <w:b/>
          <w:sz w:val="24"/>
        </w:rPr>
        <w:t>3GPP TSG-SA WG6 Meeting #</w:t>
      </w:r>
      <w:r>
        <w:rPr>
          <w:rFonts w:hint="eastAsia" w:eastAsia="宋体"/>
          <w:b/>
          <w:sz w:val="24"/>
          <w:lang w:val="en-US" w:eastAsia="zh-CN"/>
        </w:rPr>
        <w:t>61</w:t>
      </w:r>
      <w:r>
        <w:rPr>
          <w:b/>
          <w:sz w:val="24"/>
        </w:rPr>
        <w:tab/>
      </w:r>
      <w:r>
        <w:rPr>
          <w:rFonts w:hint="eastAsia"/>
          <w:b/>
          <w:sz w:val="24"/>
        </w:rPr>
        <w:t>S6-242235</w:t>
      </w:r>
    </w:p>
    <w:p>
      <w:pPr>
        <w:pStyle w:val="81"/>
        <w:tabs>
          <w:tab w:val="right" w:pos="9639"/>
        </w:tabs>
        <w:spacing w:after="0"/>
        <w:rPr>
          <w:b/>
          <w:sz w:val="22"/>
          <w:szCs w:val="22"/>
        </w:rPr>
      </w:pPr>
      <w:r>
        <w:rPr>
          <w:rFonts w:hint="eastAsia"/>
          <w:b/>
          <w:sz w:val="22"/>
          <w:szCs w:val="22"/>
        </w:rPr>
        <w:t>Jeju, South Korea</w:t>
      </w:r>
      <w:r>
        <w:rPr>
          <w:b/>
          <w:sz w:val="22"/>
          <w:szCs w:val="22"/>
        </w:rPr>
        <w:t xml:space="preserve">, </w:t>
      </w:r>
      <w:r>
        <w:rPr>
          <w:rFonts w:hint="eastAsia" w:eastAsia="宋体"/>
          <w:b/>
          <w:sz w:val="22"/>
          <w:szCs w:val="22"/>
          <w:lang w:val="en-US" w:eastAsia="zh-CN"/>
        </w:rPr>
        <w:t>20</w:t>
      </w:r>
      <w:r>
        <w:rPr>
          <w:b/>
          <w:sz w:val="22"/>
          <w:szCs w:val="22"/>
          <w:vertAlign w:val="superscript"/>
        </w:rPr>
        <w:t>th</w:t>
      </w:r>
      <w:r>
        <w:rPr>
          <w:rFonts w:cs="Arial"/>
          <w:b/>
          <w:bCs/>
          <w:sz w:val="22"/>
          <w:szCs w:val="22"/>
        </w:rPr>
        <w:t xml:space="preserve"> </w:t>
      </w:r>
      <w:r>
        <w:rPr>
          <w:rFonts w:hint="eastAsia" w:eastAsia="宋体" w:cs="Arial"/>
          <w:b/>
          <w:bCs/>
          <w:sz w:val="22"/>
          <w:szCs w:val="22"/>
          <w:lang w:val="en-US" w:eastAsia="zh-CN"/>
        </w:rPr>
        <w:t>May-24</w:t>
      </w:r>
      <w:r>
        <w:rPr>
          <w:rFonts w:hint="eastAsia" w:eastAsia="宋体" w:cs="Arial"/>
          <w:b/>
          <w:bCs/>
          <w:sz w:val="22"/>
          <w:szCs w:val="22"/>
          <w:vertAlign w:val="superscript"/>
          <w:lang w:val="en-US" w:eastAsia="zh-CN"/>
        </w:rPr>
        <w:t>st</w:t>
      </w:r>
      <w:r>
        <w:rPr>
          <w:rFonts w:hint="eastAsia" w:eastAsia="宋体" w:cs="Arial"/>
          <w:b/>
          <w:bCs/>
          <w:sz w:val="22"/>
          <w:szCs w:val="22"/>
          <w:lang w:val="en-US" w:eastAsia="zh-CN"/>
        </w:rPr>
        <w:t xml:space="preserve"> May</w:t>
      </w:r>
      <w:r>
        <w:rPr>
          <w:b/>
          <w:sz w:val="22"/>
          <w:szCs w:val="22"/>
        </w:rPr>
        <w:t xml:space="preserve"> 202</w:t>
      </w:r>
      <w:r>
        <w:rPr>
          <w:rFonts w:hint="eastAsia" w:eastAsia="宋体"/>
          <w:b/>
          <w:sz w:val="22"/>
          <w:szCs w:val="22"/>
          <w:lang w:val="en-US" w:eastAsia="zh-CN"/>
        </w:rPr>
        <w:t>4</w:t>
      </w:r>
      <w:r>
        <w:rPr>
          <w:rFonts w:cs="Arial"/>
          <w:b/>
          <w:bCs/>
          <w:sz w:val="22"/>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lang w:val="en-US"/>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Pseudo-CR on KI on</w:t>
      </w:r>
      <w:r>
        <w:rPr>
          <w:rFonts w:hint="eastAsia" w:ascii="Arial" w:hAnsi="Arial" w:eastAsia="宋体" w:cs="Arial"/>
          <w:b/>
          <w:bCs/>
          <w:lang w:val="en-US" w:eastAsia="zh-CN"/>
        </w:rPr>
        <w:t xml:space="preserve"> permission control of digital assets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w:t>
      </w:r>
      <w:r>
        <w:rPr>
          <w:rFonts w:hint="eastAsia" w:ascii="Arial" w:hAnsi="Arial" w:eastAsia="宋体" w:cs="Arial"/>
          <w:b/>
          <w:bCs/>
          <w:lang w:val="en-US" w:eastAsia="zh-CN"/>
        </w:rPr>
        <w:t>700-21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 xml:space="preserve">Jingwen Liu </w:t>
      </w:r>
      <w:r>
        <w:rPr>
          <w:rFonts w:ascii="Arial" w:hAnsi="Arial" w:cs="Arial"/>
          <w:b/>
          <w:bCs/>
          <w:lang w:val="en-US"/>
        </w:rPr>
        <w:fldChar w:fldCharType="begin"/>
      </w:r>
      <w:r>
        <w:rPr>
          <w:rFonts w:ascii="Arial" w:hAnsi="Arial" w:cs="Arial"/>
          <w:b/>
          <w:bCs/>
          <w:lang w:val="en-US"/>
        </w:rPr>
        <w:instrText xml:space="preserve"> HYPERLINK "mailto:(liujingwen@chinamobile.com)," </w:instrText>
      </w:r>
      <w:r>
        <w:rPr>
          <w:rFonts w:ascii="Arial" w:hAnsi="Arial" w:cs="Arial"/>
          <w:b/>
          <w:bCs/>
          <w:lang w:val="en-US"/>
        </w:rPr>
        <w:fldChar w:fldCharType="separate"/>
      </w:r>
      <w:r>
        <w:rPr>
          <w:rStyle w:val="45"/>
          <w:rFonts w:ascii="Arial" w:hAnsi="Arial" w:cs="Arial"/>
          <w:b/>
          <w:bCs/>
          <w:lang w:val="en-US"/>
        </w:rPr>
        <w:t>(liujingwen@chinamobile.com)</w:t>
      </w:r>
      <w:r>
        <w:rPr>
          <w:rStyle w:val="45"/>
          <w:rFonts w:hint="eastAsia" w:ascii="Arial" w:hAnsi="Arial" w:eastAsia="宋体" w:cs="Arial"/>
          <w:b/>
          <w:bCs/>
          <w:lang w:val="en-US" w:eastAsia="zh-CN"/>
        </w:rPr>
        <w:t>,</w:t>
      </w:r>
      <w:r>
        <w:rPr>
          <w:rFonts w:ascii="Arial" w:hAnsi="Arial" w:cs="Arial"/>
          <w:b/>
          <w:bCs/>
          <w:lang w:val="en-US"/>
        </w:rPr>
        <w:fldChar w:fldCharType="end"/>
      </w:r>
      <w:r>
        <w:rPr>
          <w:rFonts w:hint="eastAsia" w:ascii="Arial" w:hAnsi="Arial" w:eastAsia="宋体" w:cs="Arial"/>
          <w:b/>
          <w:bCs/>
          <w:lang w:val="en-US" w:eastAsia="zh-CN"/>
        </w:rPr>
        <w:t xml:space="preserve"> 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eastAsia" w:eastAsia="宋体"/>
          <w:lang w:eastAsia="zh-CN"/>
        </w:rPr>
      </w:pPr>
      <w:r>
        <w:t xml:space="preserve">This contribution proposes new KI on </w:t>
      </w:r>
      <w:bookmarkStart w:id="0" w:name="OLE_LINK1"/>
      <w:r>
        <w:rPr>
          <w:rFonts w:hint="eastAsia" w:eastAsia="宋体"/>
          <w:lang w:val="en-US" w:eastAsia="zh-CN"/>
        </w:rPr>
        <w:t>permission control over digital assets</w:t>
      </w:r>
      <w:bookmarkEnd w:id="0"/>
      <w:r>
        <w:rPr>
          <w:rFonts w:hint="eastAsia" w:eastAsia="宋体"/>
          <w:lang w:val="en-US" w:eastAsia="zh-CN"/>
        </w:rPr>
        <w:t>.</w:t>
      </w:r>
    </w:p>
    <w:p>
      <w:pPr>
        <w:pStyle w:val="81"/>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Digital asset is defined in 3GPP TS 22.156 as </w:t>
      </w:r>
      <w:r>
        <w:rPr>
          <w:rFonts w:hint="default" w:eastAsia="宋体"/>
          <w:lang w:val="en-US" w:eastAsia="zh-CN"/>
        </w:rPr>
        <w:t>“</w:t>
      </w:r>
      <w:r>
        <w:t xml:space="preserve">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r>
        <w:rPr>
          <w:rFonts w:hint="eastAsia"/>
        </w:rPr>
        <w:t xml:space="preserve"> </w:t>
      </w:r>
      <w:r>
        <w:rPr>
          <w:rFonts w:hint="default" w:eastAsia="宋体"/>
          <w:lang w:val="en-US" w:eastAsia="zh-CN"/>
        </w:rPr>
        <w:t>”</w:t>
      </w:r>
    </w:p>
    <w:p>
      <w:pPr>
        <w:rPr>
          <w:rFonts w:hint="eastAsia" w:eastAsia="宋体"/>
          <w:lang w:val="en-US" w:eastAsia="zh-CN"/>
        </w:rPr>
      </w:pPr>
      <w:r>
        <w:rPr>
          <w:rFonts w:hint="eastAsia" w:eastAsia="宋体"/>
          <w:lang w:val="en-US" w:eastAsia="zh-CN"/>
        </w:rPr>
        <w:t xml:space="preserve">The requirements of digital asset management in </w:t>
      </w:r>
      <w:r>
        <w:t>3GPP TS 23.156</w:t>
      </w:r>
      <w:r>
        <w:rPr>
          <w:rFonts w:hint="eastAsia" w:eastAsia="宋体"/>
          <w:lang w:val="en-US" w:eastAsia="zh-CN"/>
        </w:rPr>
        <w:t xml:space="preserve"> are as follows:</w:t>
      </w:r>
    </w:p>
    <w:p>
      <w:pPr>
        <w:numPr>
          <w:ilvl w:val="0"/>
          <w:numId w:val="1"/>
        </w:numPr>
        <w:ind w:left="420" w:leftChars="0" w:hanging="420" w:firstLineChars="0"/>
        <w:rPr>
          <w:i/>
        </w:rPr>
      </w:pPr>
      <w:r>
        <w:rPr>
          <w:i/>
        </w:rPr>
        <w:t>Subject to operator policy, regulatory requirements and user consent, the 5G system shall be able to provide functionality to store digital assets associated with a user, and to remove such digital assets associated with a user.</w:t>
      </w:r>
    </w:p>
    <w:p>
      <w:pPr>
        <w:numPr>
          <w:ilvl w:val="0"/>
          <w:numId w:val="1"/>
        </w:numPr>
        <w:ind w:left="420" w:leftChars="0" w:hanging="420" w:firstLineChars="0"/>
        <w:rPr>
          <w:i/>
        </w:rPr>
      </w:pPr>
      <w:r>
        <w:rPr>
          <w:i/>
        </w:rPr>
        <w:t>Subject to operator policy, regulatory requirements and user consent, the 5G system shall provide a means to allow a user to securely access and update their digital assets.</w:t>
      </w:r>
    </w:p>
    <w:p>
      <w:pPr>
        <w:numPr>
          <w:ilvl w:val="0"/>
          <w:numId w:val="1"/>
        </w:numPr>
        <w:ind w:left="420" w:leftChars="0" w:hanging="420" w:firstLineChars="0"/>
        <w:rPr>
          <w:i/>
        </w:rPr>
      </w:pPr>
      <w:r>
        <w:rPr>
          <w:i/>
        </w:rPr>
        <w:t>Subject to operator policy and user consent, the 5G system shall be able to allow</w:t>
      </w:r>
      <w:bookmarkStart w:id="1" w:name="OLE_LINK2"/>
      <w:r>
        <w:rPr>
          <w:i/>
        </w:rPr>
        <w:t xml:space="preserve"> an authorized third party</w:t>
      </w:r>
      <w:bookmarkEnd w:id="1"/>
      <w:r>
        <w:rPr>
          <w:i/>
        </w:rPr>
        <w:t xml:space="preserve"> to retrieve the digital asset(s) associated with a user, e.g. when the user accesses a specific application.</w:t>
      </w:r>
    </w:p>
    <w:p>
      <w:pPr>
        <w:bidi w:val="0"/>
        <w:rPr>
          <w:rFonts w:hint="default"/>
          <w:lang w:val="en-US" w:eastAsia="zh-CN"/>
        </w:rPr>
      </w:pPr>
      <w:r>
        <w:rPr>
          <w:rFonts w:hint="eastAsia"/>
        </w:rPr>
        <w:t>The support for digital asset storage has been completed</w:t>
      </w:r>
      <w:r>
        <w:rPr>
          <w:rFonts w:hint="eastAsia" w:eastAsia="宋体"/>
          <w:lang w:val="en-US" w:eastAsia="zh-CN"/>
        </w:rPr>
        <w:t xml:space="preserve"> in the previous work. </w:t>
      </w:r>
      <w:r>
        <w:rPr>
          <w:rFonts w:hint="eastAsia"/>
        </w:rPr>
        <w:t xml:space="preserve">Next work for the digital asset focuses on providing enablement service to support </w:t>
      </w:r>
      <w:r>
        <w:rPr>
          <w:rFonts w:hint="eastAsia" w:eastAsia="宋体"/>
          <w:lang w:val="en-US" w:eastAsia="zh-CN"/>
        </w:rPr>
        <w:t xml:space="preserve">for permission control on </w:t>
      </w:r>
      <w:r>
        <w:rPr>
          <w:rFonts w:hint="eastAsia"/>
        </w:rPr>
        <w:t>access/retrieve</w:t>
      </w:r>
      <w:r>
        <w:rPr>
          <w:rFonts w:hint="eastAsia" w:eastAsia="宋体"/>
          <w:lang w:val="en-US" w:eastAsia="zh-CN"/>
        </w:rPr>
        <w:t xml:space="preserve"> the digital aseet</w:t>
      </w:r>
      <w:r>
        <w:rPr>
          <w:rFonts w:hint="eastAsia"/>
        </w:rPr>
        <w:t xml:space="preserve"> by </w:t>
      </w:r>
      <w:r>
        <w:rPr>
          <w:rFonts w:hint="eastAsia" w:eastAsia="宋体"/>
          <w:lang w:val="en-US" w:eastAsia="zh-CN"/>
        </w:rPr>
        <w:t>a</w:t>
      </w:r>
      <w:r>
        <w:rPr>
          <w:rFonts w:hint="eastAsia"/>
        </w:rPr>
        <w:t xml:space="preserve"> third party</w:t>
      </w:r>
      <w:r>
        <w:rPr>
          <w:rFonts w:hint="eastAsia" w:eastAsia="宋体"/>
          <w:lang w:val="en-US" w:eastAsia="zh-CN"/>
        </w:rPr>
        <w:t xml:space="preserve">. </w:t>
      </w:r>
    </w:p>
    <w:p>
      <w:pPr>
        <w:pStyle w:val="81"/>
        <w:rPr>
          <w:b/>
        </w:rPr>
      </w:pPr>
      <w:r>
        <w:rPr>
          <w:b/>
        </w:rPr>
        <w:t>3. Proposal</w:t>
      </w:r>
    </w:p>
    <w:p>
      <w:pPr>
        <w:rPr>
          <w:lang w:val="en-US"/>
        </w:rPr>
      </w:pPr>
      <w:r>
        <w:rPr>
          <w:lang w:val="en-US"/>
        </w:rPr>
        <w:t>It is proposed to agree the following changes to 3GPP TR 23.</w:t>
      </w:r>
      <w:r>
        <w:rPr>
          <w:rFonts w:hint="eastAsia" w:eastAsia="宋体"/>
          <w:lang w:val="en-US" w:eastAsia="zh-CN"/>
        </w:rPr>
        <w:t>700-21</w:t>
      </w:r>
      <w:r>
        <w:rPr>
          <w:lang w:val="en-US"/>
        </w:rPr>
        <w:t xml:space="preserve"> v0.</w:t>
      </w:r>
      <w:r>
        <w:rPr>
          <w:rFonts w:hint="eastAsia" w:eastAsia="宋体"/>
          <w:lang w:val="en-US" w:eastAsia="zh-CN"/>
        </w:rPr>
        <w:t>3</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liujw" w:date="2024-05-11T14:50:21Z"/>
          <w:rFonts w:hint="default" w:eastAsia="宋体"/>
          <w:lang w:val="en-US" w:eastAsia="zh-CN"/>
        </w:rPr>
      </w:pPr>
      <w:ins w:id="1" w:author="liujw" w:date="2024-05-11T14:50:20Z">
        <w:bookmarkStart w:id="2" w:name="_Toc148430533"/>
        <w:r>
          <w:rPr/>
          <w:t>4.x</w:t>
        </w:r>
      </w:ins>
      <w:ins w:id="2" w:author="liujw" w:date="2024-05-11T14:50:21Z">
        <w:r>
          <w:rPr/>
          <w:tab/>
        </w:r>
      </w:ins>
      <w:ins w:id="3" w:author="liujw" w:date="2024-05-11T14:50:21Z">
        <w:r>
          <w:rPr/>
          <w:t xml:space="preserve">Key issue#x: </w:t>
        </w:r>
      </w:ins>
      <w:ins w:id="4" w:author="liujw" w:date="2024-05-11T14:50:21Z">
        <w:r>
          <w:rPr>
            <w:rFonts w:hint="eastAsia" w:eastAsia="宋体"/>
            <w:lang w:val="en-US" w:eastAsia="zh-CN"/>
          </w:rPr>
          <w:t>S</w:t>
        </w:r>
      </w:ins>
      <w:ins w:id="5" w:author="liujw" w:date="2024-05-11T14:50:21Z">
        <w:r>
          <w:rPr/>
          <w:t xml:space="preserve">upport for </w:t>
        </w:r>
      </w:ins>
      <w:ins w:id="6" w:author="liujw" w:date="2024-05-11T14:50:21Z">
        <w:r>
          <w:rPr>
            <w:rFonts w:hint="eastAsia" w:eastAsia="宋体"/>
            <w:lang w:val="en-US" w:eastAsia="zh-CN"/>
          </w:rPr>
          <w:t>permission control of digital assets</w:t>
        </w:r>
      </w:ins>
    </w:p>
    <w:p>
      <w:pPr>
        <w:rPr>
          <w:ins w:id="7" w:author="liujw" w:date="2024-05-11T14:50:21Z"/>
          <w:rFonts w:hint="default" w:eastAsia="宋体"/>
          <w:lang w:val="en-US" w:eastAsia="zh-CN"/>
        </w:rPr>
      </w:pPr>
      <w:ins w:id="8" w:author="liujw" w:date="2024-05-11T14:50:21Z">
        <w:r>
          <w:rPr>
            <w:rFonts w:hint="eastAsia" w:eastAsia="宋体"/>
            <w:lang w:val="en-US" w:eastAsia="zh-CN"/>
          </w:rPr>
          <w:t xml:space="preserve">Digital asset is defined in 3GPP TS 22.156[2] as </w:t>
        </w:r>
      </w:ins>
      <w:ins w:id="9" w:author="liujw" w:date="2024-05-11T14:50:21Z">
        <w:r>
          <w:rPr>
            <w:rFonts w:hint="default" w:eastAsia="宋体"/>
            <w:lang w:val="en-US" w:eastAsia="zh-CN"/>
          </w:rPr>
          <w:t>“</w:t>
        </w:r>
      </w:ins>
      <w:ins w:id="10" w:author="liujw" w:date="2024-05-11T14:50:21Z">
        <w:r>
          <w:rPr/>
          <w:t>digitally stored information that is uniquely identifiable and can be used to realize value according to their licensing conditions and applicable regulations.</w:t>
        </w:r>
        <w:bookmarkStart w:id="3" w:name="OLE_LINK3"/>
        <w:r>
          <w:rPr/>
          <w:t xml:space="preserve"> Examples of digital assets include digital representation (avatar), software licenses, gift certificates, tokens and files (e.g. music files) that have been purchased.</w:t>
        </w:r>
        <w:bookmarkEnd w:id="3"/>
        <w:r>
          <w:rPr/>
          <w:t xml:space="preserve"> This is not an exhaustive list of examples.</w:t>
        </w:r>
      </w:ins>
      <w:ins w:id="11" w:author="liujw" w:date="2024-05-11T14:50:21Z">
        <w:r>
          <w:rPr>
            <w:rFonts w:hint="default" w:eastAsia="宋体"/>
            <w:lang w:val="en-US" w:eastAsia="zh-CN"/>
          </w:rPr>
          <w:t>”</w:t>
        </w:r>
      </w:ins>
    </w:p>
    <w:p>
      <w:pPr>
        <w:rPr>
          <w:ins w:id="12" w:author="liujw" w:date="2024-05-11T14:50:21Z"/>
          <w:rFonts w:hint="eastAsia" w:eastAsia="宋体"/>
          <w:lang w:val="en-US" w:eastAsia="zh-CN"/>
        </w:rPr>
      </w:pPr>
      <w:ins w:id="13" w:author="liujw" w:date="2024-05-11T14:50:21Z">
        <w:r>
          <w:rPr>
            <w:rFonts w:hint="eastAsia" w:eastAsia="宋体"/>
            <w:lang w:val="en-US" w:eastAsia="zh-CN"/>
          </w:rPr>
          <w:t xml:space="preserve">With the use scenarios of digital assets is getting richer in the mobile metaverse, the demands for the use of digital assets is growing. When digital assets are used by multiple users or used on multiple </w:t>
        </w:r>
      </w:ins>
      <w:ins w:id="14" w:author="liujw" w:date="2024-05-13T09:30:00Z">
        <w:r>
          <w:rPr>
            <w:rFonts w:hint="eastAsia" w:eastAsia="宋体"/>
            <w:lang w:val="en-US" w:eastAsia="zh-CN"/>
          </w:rPr>
          <w:t>me</w:t>
        </w:r>
      </w:ins>
      <w:ins w:id="15" w:author="liujw" w:date="2024-05-13T09:30:01Z">
        <w:r>
          <w:rPr>
            <w:rFonts w:hint="eastAsia" w:eastAsia="宋体"/>
            <w:lang w:val="en-US" w:eastAsia="zh-CN"/>
          </w:rPr>
          <w:t>taver</w:t>
        </w:r>
      </w:ins>
      <w:ins w:id="16" w:author="liujw" w:date="2024-05-13T09:30:02Z">
        <w:r>
          <w:rPr>
            <w:rFonts w:hint="eastAsia" w:eastAsia="宋体"/>
            <w:lang w:val="en-US" w:eastAsia="zh-CN"/>
          </w:rPr>
          <w:t xml:space="preserve">se </w:t>
        </w:r>
      </w:ins>
      <w:ins w:id="17" w:author="liujw" w:date="2024-05-11T14:50:21Z">
        <w:r>
          <w:rPr>
            <w:rFonts w:hint="eastAsia" w:eastAsia="宋体"/>
            <w:lang w:val="en-US" w:eastAsia="zh-CN"/>
          </w:rPr>
          <w:t>application platforms, the enabl</w:t>
        </w:r>
      </w:ins>
      <w:ins w:id="18" w:author="liujw" w:date="2024-05-11T18:00:16Z">
        <w:r>
          <w:rPr>
            <w:rFonts w:hint="eastAsia" w:eastAsia="宋体"/>
            <w:lang w:val="en-US" w:eastAsia="zh-CN"/>
          </w:rPr>
          <w:t>er</w:t>
        </w:r>
      </w:ins>
      <w:ins w:id="19" w:author="liujw" w:date="2024-05-11T14:50:21Z">
        <w:r>
          <w:rPr>
            <w:rFonts w:hint="eastAsia" w:eastAsia="宋体"/>
            <w:lang w:val="en-US" w:eastAsia="zh-CN"/>
          </w:rPr>
          <w:t xml:space="preserve"> layer </w:t>
        </w:r>
      </w:ins>
      <w:ins w:id="20" w:author="liujw" w:date="2024-05-11T18:04:25Z">
        <w:r>
          <w:rPr>
            <w:rFonts w:hint="eastAsia" w:eastAsia="宋体"/>
            <w:lang w:val="en-US" w:eastAsia="zh-CN"/>
          </w:rPr>
          <w:t>ne</w:t>
        </w:r>
      </w:ins>
      <w:ins w:id="21" w:author="liujw" w:date="2024-05-11T18:04:26Z">
        <w:r>
          <w:rPr>
            <w:rFonts w:hint="eastAsia" w:eastAsia="宋体"/>
            <w:lang w:val="en-US" w:eastAsia="zh-CN"/>
          </w:rPr>
          <w:t>ed</w:t>
        </w:r>
      </w:ins>
      <w:ins w:id="22" w:author="liujw" w:date="2024-05-11T18:04:27Z">
        <w:r>
          <w:rPr>
            <w:rFonts w:hint="eastAsia" w:eastAsia="宋体"/>
            <w:lang w:val="en-US" w:eastAsia="zh-CN"/>
          </w:rPr>
          <w:t xml:space="preserve">s </w:t>
        </w:r>
      </w:ins>
      <w:ins w:id="23" w:author="liujw" w:date="2024-05-11T18:04:28Z">
        <w:r>
          <w:rPr>
            <w:rFonts w:hint="eastAsia" w:eastAsia="宋体"/>
            <w:lang w:val="en-US" w:eastAsia="zh-CN"/>
          </w:rPr>
          <w:t>to</w:t>
        </w:r>
      </w:ins>
      <w:ins w:id="24" w:author="liujw" w:date="2024-05-11T14:50:21Z">
        <w:r>
          <w:rPr>
            <w:rFonts w:hint="eastAsia" w:eastAsia="宋体"/>
            <w:lang w:val="en-US" w:eastAsia="zh-CN"/>
          </w:rPr>
          <w:t xml:space="preserve"> provide a permission control mechanism</w:t>
        </w:r>
      </w:ins>
      <w:ins w:id="25" w:author="liujw" w:date="2024-05-11T18:02:35Z">
        <w:r>
          <w:rPr>
            <w:rFonts w:hint="eastAsia" w:eastAsia="宋体"/>
            <w:lang w:val="en-US" w:eastAsia="zh-CN"/>
          </w:rPr>
          <w:t>, i.e. whether the operation to the digital asset by the specific user is allowed</w:t>
        </w:r>
      </w:ins>
      <w:ins w:id="26" w:author="liujw" w:date="2024-05-11T14:50:21Z">
        <w:r>
          <w:rPr>
            <w:rFonts w:hint="eastAsia" w:eastAsia="宋体"/>
            <w:lang w:val="en-US" w:eastAsia="zh-CN"/>
          </w:rPr>
          <w:t>.</w:t>
        </w:r>
      </w:ins>
    </w:p>
    <w:p>
      <w:pPr>
        <w:rPr>
          <w:ins w:id="27" w:author="liujw" w:date="2024-05-11T14:50:21Z"/>
          <w:rFonts w:hint="eastAsia" w:eastAsia="宋体"/>
          <w:lang w:val="en-US" w:eastAsia="zh-CN"/>
        </w:rPr>
      </w:pPr>
      <w:ins w:id="28" w:author="liujw" w:date="2024-05-11T14:50:21Z">
        <w:r>
          <w:rPr>
            <w:rFonts w:hint="eastAsia" w:eastAsia="宋体"/>
            <w:lang w:val="en-US" w:eastAsia="zh-CN"/>
          </w:rPr>
          <w:t>The use case can be considered for study as follows:</w:t>
        </w:r>
      </w:ins>
    </w:p>
    <w:p>
      <w:pPr>
        <w:pStyle w:val="75"/>
        <w:rPr>
          <w:ins w:id="29" w:author="liujw" w:date="2024-05-13T09:24:52Z"/>
          <w:rFonts w:hint="eastAsia"/>
          <w:lang w:val="en-US" w:eastAsia="zh-CN"/>
        </w:rPr>
      </w:pPr>
      <w:ins w:id="30" w:author="liujw" w:date="2024-05-11T14:50:21Z">
        <w:r>
          <w:rPr>
            <w:rFonts w:hint="eastAsia"/>
            <w:lang w:val="en-US" w:eastAsia="zh-CN"/>
          </w:rPr>
          <w:t>-</w:t>
        </w:r>
      </w:ins>
      <w:ins w:id="31" w:author="liujw" w:date="2024-05-11T14:50:21Z">
        <w:r>
          <w:rPr>
            <w:rFonts w:hint="eastAsia"/>
            <w:lang w:val="en-US" w:eastAsia="zh-CN"/>
          </w:rPr>
          <w:tab/>
        </w:r>
      </w:ins>
      <w:ins w:id="32" w:author="liujw" w:date="2024-05-13T09:24:52Z">
        <w:r>
          <w:rPr>
            <w:rFonts w:hint="eastAsia"/>
            <w:lang w:val="en-US" w:eastAsia="zh-CN"/>
          </w:rPr>
          <w:t>In the same metaverse service, when owner wants to share his own digital assets and the owner only wants to share the digital asset to some specific user(s) in the mobile metaverse.</w:t>
        </w:r>
      </w:ins>
      <w:ins w:id="33" w:author="liujw" w:date="2024-05-13T14:51:38Z">
        <w:r>
          <w:rPr>
            <w:rFonts w:hint="eastAsia"/>
            <w:lang w:val="en-US" w:eastAsia="zh-CN"/>
          </w:rPr>
          <w:t xml:space="preserve"> </w:t>
        </w:r>
      </w:ins>
      <w:ins w:id="34" w:author="liujw" w:date="2024-05-13T14:51:43Z">
        <w:r>
          <w:rPr>
            <w:rFonts w:hint="eastAsia"/>
            <w:lang w:val="en-US" w:eastAsia="zh-CN"/>
          </w:rPr>
          <w:t>Mean</w:t>
        </w:r>
      </w:ins>
      <w:ins w:id="35" w:author="liujw" w:date="2024-05-13T14:51:46Z">
        <w:r>
          <w:rPr>
            <w:rFonts w:hint="eastAsia"/>
            <w:lang w:val="en-US" w:eastAsia="zh-CN"/>
          </w:rPr>
          <w:t>while a</w:t>
        </w:r>
      </w:ins>
      <w:ins w:id="36" w:author="liujw" w:date="2024-05-13T09:24:52Z">
        <w:r>
          <w:rPr>
            <w:rFonts w:hint="eastAsia"/>
            <w:lang w:val="en-US" w:eastAsia="zh-CN"/>
          </w:rPr>
          <w:t xml:space="preserve"> consumer wants to access the digital asset, the service enabler layer supports for checking whether the consumer has the permission. </w:t>
        </w:r>
      </w:ins>
    </w:p>
    <w:p>
      <w:pPr>
        <w:pStyle w:val="75"/>
        <w:rPr>
          <w:ins w:id="37" w:author="liujw" w:date="2024-05-11T14:50:21Z"/>
          <w:rFonts w:hint="default"/>
          <w:lang w:val="en-US" w:eastAsia="zh-CN"/>
        </w:rPr>
      </w:pPr>
      <w:ins w:id="38" w:author="liujw" w:date="2024-05-11T14:50:21Z">
        <w:r>
          <w:rPr>
            <w:rFonts w:hint="eastAsia"/>
            <w:lang w:val="en-US" w:eastAsia="zh-CN"/>
          </w:rPr>
          <w:t>-</w:t>
        </w:r>
      </w:ins>
      <w:ins w:id="39" w:author="liujw" w:date="2024-05-11T14:50:21Z">
        <w:r>
          <w:rPr>
            <w:rFonts w:hint="eastAsia"/>
            <w:lang w:val="en-US" w:eastAsia="zh-CN"/>
          </w:rPr>
          <w:tab/>
        </w:r>
      </w:ins>
      <w:ins w:id="40" w:author="liujw" w:date="2024-05-13T09:25:19Z">
        <w:r>
          <w:rPr>
            <w:rFonts w:hint="eastAsia"/>
            <w:lang w:val="en-US" w:eastAsia="zh-CN"/>
          </w:rPr>
          <w:t>In multiple metaverse service, when a owner wants to operate his digital asset among multiple metaverse applications. The service enabler layer supports for access</w:t>
        </w:r>
      </w:ins>
      <w:ins w:id="41" w:author="liujw" w:date="2024-05-13T09:26:48Z">
        <w:r>
          <w:rPr>
            <w:rFonts w:hint="eastAsia"/>
            <w:lang w:val="en-US" w:eastAsia="zh-CN"/>
          </w:rPr>
          <w:t>/do</w:t>
        </w:r>
      </w:ins>
      <w:ins w:id="42" w:author="liujw" w:date="2024-05-13T09:26:49Z">
        <w:r>
          <w:rPr>
            <w:rFonts w:hint="eastAsia"/>
            <w:lang w:val="en-US" w:eastAsia="zh-CN"/>
          </w:rPr>
          <w:t>wn</w:t>
        </w:r>
      </w:ins>
      <w:ins w:id="43" w:author="liujw" w:date="2024-05-13T09:26:50Z">
        <w:r>
          <w:rPr>
            <w:rFonts w:hint="eastAsia"/>
            <w:lang w:val="en-US" w:eastAsia="zh-CN"/>
          </w:rPr>
          <w:t>load</w:t>
        </w:r>
      </w:ins>
      <w:ins w:id="44" w:author="liujw" w:date="2024-05-13T09:25:19Z">
        <w:r>
          <w:rPr>
            <w:rFonts w:hint="eastAsia"/>
            <w:lang w:val="en-US" w:eastAsia="zh-CN"/>
          </w:rPr>
          <w:t>/modification/delete digital assets by the user in multiple metaverse applications to ensure the consistency of the digital assets.</w:t>
        </w:r>
      </w:ins>
      <w:bookmarkStart w:id="4" w:name="_GoBack"/>
      <w:bookmarkEnd w:id="4"/>
    </w:p>
    <w:p>
      <w:pPr>
        <w:rPr>
          <w:ins w:id="45" w:author="liujw" w:date="2024-05-11T14:50:21Z"/>
          <w:rFonts w:hint="default" w:eastAsia="宋体"/>
          <w:lang w:val="en-US" w:eastAsia="zh-CN"/>
        </w:rPr>
      </w:pPr>
      <w:ins w:id="46" w:author="liujw" w:date="2024-05-11T14:50:21Z">
        <w:r>
          <w:rPr>
            <w:rFonts w:hint="eastAsia"/>
            <w:lang w:val="en-US"/>
          </w:rPr>
          <w:t>Th</w:t>
        </w:r>
      </w:ins>
      <w:ins w:id="47" w:author="liujw" w:date="2024-05-11T14:50:21Z">
        <w:r>
          <w:rPr>
            <w:rFonts w:hint="eastAsia" w:eastAsia="宋体"/>
            <w:lang w:val="en-US" w:eastAsia="zh-CN"/>
          </w:rPr>
          <w:t>is key issue is going to study:</w:t>
        </w:r>
      </w:ins>
    </w:p>
    <w:p>
      <w:pPr>
        <w:pStyle w:val="75"/>
        <w:ind w:left="425" w:leftChars="0" w:firstLineChars="0"/>
        <w:rPr>
          <w:ins w:id="48" w:author="liujw" w:date="2024-05-11T14:50:21Z"/>
          <w:rFonts w:hint="eastAsia" w:eastAsia="宋体"/>
          <w:lang w:val="en-US" w:eastAsia="zh-CN"/>
        </w:rPr>
      </w:pPr>
      <w:ins w:id="49" w:author="liujw" w:date="2024-05-11T14:50:21Z">
        <w:r>
          <w:rPr>
            <w:lang w:val="en-US"/>
          </w:rPr>
          <w:t xml:space="preserve">Whether and how </w:t>
        </w:r>
      </w:ins>
      <w:ins w:id="50" w:author="liujw" w:date="2024-05-11T14:53:28Z">
        <w:r>
          <w:rPr>
            <w:rFonts w:hint="eastAsia" w:eastAsia="宋体"/>
            <w:lang w:val="en-US" w:eastAsia="zh-CN"/>
          </w:rPr>
          <w:t>se</w:t>
        </w:r>
      </w:ins>
      <w:ins w:id="51" w:author="liujw" w:date="2024-05-11T14:53:29Z">
        <w:r>
          <w:rPr>
            <w:rFonts w:hint="eastAsia" w:eastAsia="宋体"/>
            <w:lang w:val="en-US" w:eastAsia="zh-CN"/>
          </w:rPr>
          <w:t>rvic</w:t>
        </w:r>
      </w:ins>
      <w:ins w:id="52" w:author="liujw" w:date="2024-05-11T14:53:30Z">
        <w:r>
          <w:rPr>
            <w:rFonts w:hint="eastAsia" w:eastAsia="宋体"/>
            <w:lang w:val="en-US" w:eastAsia="zh-CN"/>
          </w:rPr>
          <w:t xml:space="preserve">e </w:t>
        </w:r>
      </w:ins>
      <w:ins w:id="53" w:author="liujw" w:date="2024-05-11T14:50:21Z">
        <w:r>
          <w:rPr>
            <w:lang w:val="en-US"/>
          </w:rPr>
          <w:t xml:space="preserve">enablement layer </w:t>
        </w:r>
      </w:ins>
      <w:ins w:id="54" w:author="liujw" w:date="2024-05-11T14:50:21Z">
        <w:r>
          <w:rPr>
            <w:rFonts w:hint="eastAsia" w:eastAsia="宋体"/>
            <w:lang w:val="en-US" w:eastAsia="zh-CN"/>
          </w:rPr>
          <w:t>support for controling the permission of</w:t>
        </w:r>
      </w:ins>
      <w:ins w:id="55" w:author="liujw" w:date="2024-05-11T14:50:21Z">
        <w:r>
          <w:rPr>
            <w:lang w:val="en-US"/>
          </w:rPr>
          <w:t xml:space="preserve"> digital </w:t>
        </w:r>
      </w:ins>
      <w:ins w:id="56" w:author="liujw" w:date="2024-05-11T14:50:21Z">
        <w:r>
          <w:rPr>
            <w:rFonts w:hint="eastAsia" w:eastAsia="宋体"/>
            <w:lang w:val="en-US" w:eastAsia="zh-CN"/>
          </w:rPr>
          <w:t>asset operation</w:t>
        </w:r>
      </w:ins>
      <w:ins w:id="57" w:author="liujw" w:date="2024-05-11T18:05:35Z">
        <w:r>
          <w:rPr>
            <w:rFonts w:hint="eastAsia" w:eastAsia="宋体"/>
            <w:lang w:val="en-US" w:eastAsia="zh-CN"/>
          </w:rPr>
          <w:t>s</w:t>
        </w:r>
      </w:ins>
      <w:ins w:id="58" w:author="liujw" w:date="2024-05-11T14:50:21Z">
        <w:r>
          <w:rPr>
            <w:rFonts w:hint="eastAsia" w:eastAsia="宋体"/>
            <w:lang w:val="en-US" w:eastAsia="zh-CN"/>
          </w:rPr>
          <w:t>.</w:t>
        </w:r>
      </w:ins>
    </w:p>
    <w:p>
      <w:pPr>
        <w:pStyle w:val="56"/>
        <w:bidi w:val="0"/>
        <w:rPr>
          <w:ins w:id="59" w:author="liujw" w:date="2024-05-11T14:50:21Z"/>
          <w:rFonts w:hint="eastAsia"/>
          <w:lang w:val="en-US" w:eastAsia="zh-CN"/>
        </w:rPr>
      </w:pPr>
      <w:ins w:id="60" w:author="liujw" w:date="2024-05-11T14:50:21Z">
        <w:r>
          <w:rPr>
            <w:rFonts w:hint="eastAsia"/>
            <w:lang w:val="en-US" w:eastAsia="zh-CN"/>
          </w:rPr>
          <w:t>NOTE：Operation</w:t>
        </w:r>
      </w:ins>
      <w:ins w:id="61" w:author="liujw" w:date="2024-05-11T18:05:32Z">
        <w:r>
          <w:rPr>
            <w:rFonts w:hint="eastAsia"/>
            <w:lang w:val="en-US" w:eastAsia="zh-CN"/>
          </w:rPr>
          <w:t>s</w:t>
        </w:r>
      </w:ins>
      <w:ins w:id="62" w:author="liujw" w:date="2024-05-11T14:50:21Z">
        <w:r>
          <w:rPr>
            <w:rFonts w:hint="eastAsia"/>
            <w:lang w:val="en-US" w:eastAsia="zh-CN"/>
          </w:rPr>
          <w:t xml:space="preserve"> include access, </w:t>
        </w:r>
      </w:ins>
      <w:ins w:id="63" w:author="liujw" w:date="2024-05-13T09:26:36Z">
        <w:r>
          <w:rPr>
            <w:rFonts w:hint="eastAsia"/>
            <w:lang w:val="en-US" w:eastAsia="zh-CN"/>
          </w:rPr>
          <w:t>do</w:t>
        </w:r>
      </w:ins>
      <w:ins w:id="64" w:author="liujw" w:date="2024-05-13T09:26:37Z">
        <w:r>
          <w:rPr>
            <w:rFonts w:hint="eastAsia"/>
            <w:lang w:val="en-US" w:eastAsia="zh-CN"/>
          </w:rPr>
          <w:t>wn</w:t>
        </w:r>
      </w:ins>
      <w:ins w:id="65" w:author="liujw" w:date="2024-05-13T09:26:38Z">
        <w:r>
          <w:rPr>
            <w:rFonts w:hint="eastAsia"/>
            <w:lang w:val="en-US" w:eastAsia="zh-CN"/>
          </w:rPr>
          <w:t>lo</w:t>
        </w:r>
      </w:ins>
      <w:ins w:id="66" w:author="liujw" w:date="2024-05-13T09:26:39Z">
        <w:r>
          <w:rPr>
            <w:rFonts w:hint="eastAsia"/>
            <w:lang w:val="en-US" w:eastAsia="zh-CN"/>
          </w:rPr>
          <w:t xml:space="preserve">ad, </w:t>
        </w:r>
      </w:ins>
      <w:ins w:id="67" w:author="liujw" w:date="2024-05-11T14:50:21Z">
        <w:r>
          <w:rPr>
            <w:rFonts w:hint="eastAsia"/>
            <w:lang w:val="en-US" w:eastAsia="zh-CN"/>
          </w:rPr>
          <w:t>modification and deletion of digital assets.</w:t>
        </w:r>
      </w:ins>
    </w:p>
    <w:p>
      <w:pPr>
        <w:pStyle w:val="75"/>
        <w:ind w:left="425" w:leftChars="0" w:firstLineChars="0"/>
        <w:rPr>
          <w:ins w:id="68" w:author="刘婧雯" w:date="2024-01-31T11:56:42Z"/>
          <w:rFonts w:hint="eastAsia" w:eastAsia="Times New Roman"/>
          <w:lang w:val="en-US" w:eastAsia="zh-CN"/>
        </w:rPr>
      </w:pPr>
    </w:p>
    <w:p>
      <w:pPr>
        <w:numPr>
          <w:ilvl w:val="0"/>
          <w:numId w:val="0"/>
        </w:numPr>
        <w:ind w:leftChars="0"/>
        <w:rPr>
          <w:rFonts w:hint="default" w:eastAsia="宋体"/>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4A41"/>
    <w:multiLevelType w:val="singleLevel"/>
    <w:tmpl w:val="BC4B4A41"/>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
    <w15:presenceInfo w15:providerId="None" w15:userId="liujw"/>
  </w15:person>
  <w15:person w15:author="刘婧雯">
    <w15:presenceInfo w15:providerId="WPS Office" w15:userId="1169798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DC0C1D"/>
    <w:rsid w:val="029A0665"/>
    <w:rsid w:val="02C55366"/>
    <w:rsid w:val="04C20E4C"/>
    <w:rsid w:val="05482E38"/>
    <w:rsid w:val="05FE1765"/>
    <w:rsid w:val="06F82B7E"/>
    <w:rsid w:val="081D4216"/>
    <w:rsid w:val="08D26790"/>
    <w:rsid w:val="08F46F23"/>
    <w:rsid w:val="0A193C90"/>
    <w:rsid w:val="0BF05911"/>
    <w:rsid w:val="0CE53806"/>
    <w:rsid w:val="0D3E0669"/>
    <w:rsid w:val="0D7A5C7A"/>
    <w:rsid w:val="0DA24D13"/>
    <w:rsid w:val="0F3E048F"/>
    <w:rsid w:val="0F4B278C"/>
    <w:rsid w:val="101A5B79"/>
    <w:rsid w:val="104A76C8"/>
    <w:rsid w:val="10B2256F"/>
    <w:rsid w:val="16081262"/>
    <w:rsid w:val="171905E5"/>
    <w:rsid w:val="19640B65"/>
    <w:rsid w:val="19911220"/>
    <w:rsid w:val="1E817D78"/>
    <w:rsid w:val="1EF66458"/>
    <w:rsid w:val="1FA712FF"/>
    <w:rsid w:val="20AD2DAB"/>
    <w:rsid w:val="245365E5"/>
    <w:rsid w:val="24AD4B3C"/>
    <w:rsid w:val="24C55811"/>
    <w:rsid w:val="28952451"/>
    <w:rsid w:val="29C80100"/>
    <w:rsid w:val="29CA521B"/>
    <w:rsid w:val="2AA640F1"/>
    <w:rsid w:val="2B1E71B6"/>
    <w:rsid w:val="2B396377"/>
    <w:rsid w:val="2E547389"/>
    <w:rsid w:val="2E863561"/>
    <w:rsid w:val="2F2346E4"/>
    <w:rsid w:val="307849BD"/>
    <w:rsid w:val="31FB42D0"/>
    <w:rsid w:val="3394493E"/>
    <w:rsid w:val="344A00CC"/>
    <w:rsid w:val="34F87313"/>
    <w:rsid w:val="38B87E31"/>
    <w:rsid w:val="390E5F29"/>
    <w:rsid w:val="3A2A53FC"/>
    <w:rsid w:val="3AF40348"/>
    <w:rsid w:val="3D38402A"/>
    <w:rsid w:val="3E2E143E"/>
    <w:rsid w:val="3EE5023D"/>
    <w:rsid w:val="3FF15277"/>
    <w:rsid w:val="40C05291"/>
    <w:rsid w:val="43C46CA8"/>
    <w:rsid w:val="43E637F5"/>
    <w:rsid w:val="474B77B1"/>
    <w:rsid w:val="47FD3CA8"/>
    <w:rsid w:val="484A3490"/>
    <w:rsid w:val="48BB0BE3"/>
    <w:rsid w:val="4AC17EDD"/>
    <w:rsid w:val="4B016E06"/>
    <w:rsid w:val="4C5D118F"/>
    <w:rsid w:val="4D5D0519"/>
    <w:rsid w:val="506731BF"/>
    <w:rsid w:val="51A57002"/>
    <w:rsid w:val="54ED44E0"/>
    <w:rsid w:val="55A4620D"/>
    <w:rsid w:val="55B865EF"/>
    <w:rsid w:val="565C59BC"/>
    <w:rsid w:val="567F79B0"/>
    <w:rsid w:val="56C429CA"/>
    <w:rsid w:val="57080F8B"/>
    <w:rsid w:val="57680A64"/>
    <w:rsid w:val="57DF393A"/>
    <w:rsid w:val="58595802"/>
    <w:rsid w:val="5A0F21B3"/>
    <w:rsid w:val="5B460650"/>
    <w:rsid w:val="5BDD5344"/>
    <w:rsid w:val="602D3EB5"/>
    <w:rsid w:val="63F6448F"/>
    <w:rsid w:val="644C4E9D"/>
    <w:rsid w:val="670F7F24"/>
    <w:rsid w:val="676D78F4"/>
    <w:rsid w:val="67E47BAE"/>
    <w:rsid w:val="68A35DBC"/>
    <w:rsid w:val="68BB0A49"/>
    <w:rsid w:val="6A135B91"/>
    <w:rsid w:val="6A49263B"/>
    <w:rsid w:val="6B206150"/>
    <w:rsid w:val="6CA127C8"/>
    <w:rsid w:val="6E1868BC"/>
    <w:rsid w:val="6EB809E4"/>
    <w:rsid w:val="6FDD2296"/>
    <w:rsid w:val="70621665"/>
    <w:rsid w:val="70885675"/>
    <w:rsid w:val="724A430E"/>
    <w:rsid w:val="732321B2"/>
    <w:rsid w:val="733E6DC5"/>
    <w:rsid w:val="743E6263"/>
    <w:rsid w:val="76B63FEE"/>
    <w:rsid w:val="76E15A61"/>
    <w:rsid w:val="76E168AB"/>
    <w:rsid w:val="78E8666B"/>
    <w:rsid w:val="7A0657BE"/>
    <w:rsid w:val="7B8E232A"/>
    <w:rsid w:val="7CC12956"/>
    <w:rsid w:val="7F4B2C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18742-09CC-48E9-8408-F2E68785671D}">
  <ds:schemaRefs/>
</ds:datastoreItem>
</file>

<file path=customXml/itemProps2.xml><?xml version="1.0" encoding="utf-8"?>
<ds:datastoreItem xmlns:ds="http://schemas.openxmlformats.org/officeDocument/2006/customXml" ds:itemID="{CF56B1D8-6883-4A1B-80CE-C75D93142A4F}">
  <ds:schemaRefs/>
</ds:datastoreItem>
</file>

<file path=customXml/itemProps3.xml><?xml version="1.0" encoding="utf-8"?>
<ds:datastoreItem xmlns:ds="http://schemas.openxmlformats.org/officeDocument/2006/customXml" ds:itemID="{C39E1417-D9A6-46BC-BE26-EE7455A0217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64</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liuyue0504</cp:lastModifiedBy>
  <cp:lastPrinted>2411-12-31T05:00:00Z</cp:lastPrinted>
  <dcterms:modified xsi:type="dcterms:W3CDTF">2024-05-13T13:23:38Z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0DB29A0A509A494D9114A3EB15FFC65F</vt:lpwstr>
  </property>
</Properties>
</file>